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B947" w14:textId="27CF4093" w:rsidR="00CE1ACA" w:rsidRPr="00FD5E00" w:rsidRDefault="00CE1ACA" w:rsidP="00CE1ACA">
      <w:pPr>
        <w:tabs>
          <w:tab w:val="center" w:pos="4536"/>
          <w:tab w:val="right" w:pos="8280"/>
          <w:tab w:val="right" w:pos="9639"/>
        </w:tabs>
        <w:ind w:right="2"/>
        <w:rPr>
          <w:rFonts w:ascii="Arial" w:hAnsi="Arial" w:cs="Arial"/>
          <w:b/>
          <w:bCs/>
        </w:rPr>
      </w:pPr>
      <w:r w:rsidRPr="00FD5E00">
        <w:rPr>
          <w:rFonts w:ascii="Arial" w:hAnsi="Arial" w:cs="Arial"/>
          <w:b/>
          <w:bCs/>
        </w:rPr>
        <w:t>3GPP TSG RAN WG1 #10</w:t>
      </w:r>
      <w:r w:rsidR="001F6EFD">
        <w:rPr>
          <w:rFonts w:ascii="Arial" w:hAnsi="Arial" w:cs="Arial"/>
          <w:b/>
          <w:bCs/>
        </w:rPr>
        <w:t>7</w:t>
      </w:r>
      <w:r w:rsidRPr="00FD5E00">
        <w:rPr>
          <w:rFonts w:ascii="Arial" w:hAnsi="Arial" w:cs="Arial"/>
          <w:b/>
          <w:bCs/>
        </w:rPr>
        <w:t>-e</w:t>
      </w:r>
      <w:r w:rsidRPr="00FD5E00">
        <w:rPr>
          <w:rFonts w:ascii="Arial" w:hAnsi="Arial" w:cs="Arial"/>
          <w:b/>
          <w:bCs/>
        </w:rPr>
        <w:tab/>
      </w:r>
      <w:r w:rsidRPr="00FD5E00">
        <w:rPr>
          <w:rFonts w:ascii="Arial" w:hAnsi="Arial" w:cs="Arial"/>
          <w:b/>
          <w:bCs/>
        </w:rPr>
        <w:tab/>
      </w:r>
      <w:r w:rsidR="00024F9D" w:rsidRPr="00024F9D">
        <w:rPr>
          <w:rFonts w:ascii="Arial" w:hAnsi="Arial" w:cs="Arial"/>
          <w:b/>
          <w:bCs/>
        </w:rPr>
        <w:t>R1-21</w:t>
      </w:r>
      <w:r w:rsidR="002E7338" w:rsidRPr="002E7338">
        <w:rPr>
          <w:rFonts w:ascii="Arial" w:hAnsi="Arial" w:cs="Arial"/>
          <w:b/>
          <w:bCs/>
        </w:rPr>
        <w:t>11061</w:t>
      </w:r>
    </w:p>
    <w:p w14:paraId="4CA2B16F" w14:textId="5BDBE373" w:rsidR="00CE1ACA" w:rsidRPr="00FD5E00" w:rsidRDefault="00CE1ACA" w:rsidP="00CE1ACA">
      <w:pPr>
        <w:tabs>
          <w:tab w:val="center" w:pos="4536"/>
          <w:tab w:val="right" w:pos="9072"/>
        </w:tabs>
        <w:rPr>
          <w:rFonts w:ascii="Arial" w:eastAsia="MS Mincho" w:hAnsi="Arial" w:cs="Arial"/>
          <w:b/>
          <w:bCs/>
          <w:lang w:eastAsia="ja-JP"/>
        </w:rPr>
      </w:pPr>
      <w:r w:rsidRPr="00FD5E00">
        <w:rPr>
          <w:rFonts w:ascii="Arial" w:eastAsia="MS Mincho" w:hAnsi="Arial" w:cs="Arial"/>
          <w:b/>
          <w:bCs/>
          <w:lang w:eastAsia="ja-JP"/>
        </w:rPr>
        <w:t xml:space="preserve">e-Meeting, </w:t>
      </w:r>
      <w:r w:rsidR="005B56E1">
        <w:rPr>
          <w:rFonts w:ascii="Arial" w:eastAsia="MS Mincho" w:hAnsi="Arial" w:cs="Arial"/>
          <w:b/>
          <w:bCs/>
          <w:lang w:eastAsia="ja-JP"/>
        </w:rPr>
        <w:t>Novem</w:t>
      </w:r>
      <w:r w:rsidR="00582419">
        <w:rPr>
          <w:rFonts w:ascii="Arial" w:eastAsia="MS Mincho" w:hAnsi="Arial" w:cs="Arial"/>
          <w:b/>
          <w:bCs/>
          <w:lang w:eastAsia="ja-JP"/>
        </w:rPr>
        <w:t>b</w:t>
      </w:r>
      <w:bookmarkStart w:id="0" w:name="_GoBack"/>
      <w:bookmarkEnd w:id="0"/>
      <w:r w:rsidR="005B56E1">
        <w:rPr>
          <w:rFonts w:ascii="Arial" w:eastAsia="MS Mincho" w:hAnsi="Arial" w:cs="Arial"/>
          <w:b/>
          <w:bCs/>
          <w:lang w:eastAsia="ja-JP"/>
        </w:rPr>
        <w:t>er</w:t>
      </w:r>
      <w:r w:rsidRPr="00FD5E00">
        <w:rPr>
          <w:rFonts w:ascii="Arial" w:eastAsia="MS Mincho" w:hAnsi="Arial" w:cs="Arial"/>
          <w:b/>
          <w:bCs/>
          <w:lang w:eastAsia="ja-JP"/>
        </w:rPr>
        <w:t xml:space="preserve"> 1</w:t>
      </w:r>
      <w:r w:rsidR="008567D5">
        <w:rPr>
          <w:rFonts w:ascii="Arial" w:eastAsia="MS Mincho" w:hAnsi="Arial" w:cs="Arial"/>
          <w:b/>
          <w:bCs/>
          <w:lang w:eastAsia="ja-JP"/>
        </w:rPr>
        <w:t>1</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xml:space="preserve"> – </w:t>
      </w:r>
      <w:r w:rsidR="008567D5">
        <w:rPr>
          <w:rFonts w:ascii="Arial" w:eastAsia="MS Mincho" w:hAnsi="Arial" w:cs="Arial"/>
          <w:b/>
          <w:bCs/>
          <w:lang w:eastAsia="ja-JP"/>
        </w:rPr>
        <w:t>19</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2021</w:t>
      </w:r>
    </w:p>
    <w:p w14:paraId="187DC498" w14:textId="77777777" w:rsidR="00CE1ACA" w:rsidRPr="000114C4" w:rsidRDefault="00CE1ACA" w:rsidP="001658DC">
      <w:pPr>
        <w:pStyle w:val="a4"/>
        <w:pBdr>
          <w:bottom w:val="single" w:sz="6" w:space="11" w:color="auto"/>
        </w:pBdr>
        <w:tabs>
          <w:tab w:val="left" w:pos="1800"/>
        </w:tabs>
        <w:ind w:left="1800" w:hanging="1800"/>
        <w:rPr>
          <w:rFonts w:cs="Arial"/>
          <w:sz w:val="22"/>
          <w:szCs w:val="22"/>
        </w:rPr>
      </w:pPr>
    </w:p>
    <w:p w14:paraId="1E7C94B3" w14:textId="77777777" w:rsidR="001F6EFD" w:rsidRPr="00A25292" w:rsidRDefault="001F6EFD" w:rsidP="001F6EFD">
      <w:pPr>
        <w:tabs>
          <w:tab w:val="center" w:pos="4536"/>
          <w:tab w:val="right" w:pos="8280"/>
          <w:tab w:val="right" w:pos="9639"/>
        </w:tabs>
        <w:ind w:right="2"/>
        <w:rPr>
          <w:rFonts w:ascii="Arial" w:hAnsi="Arial" w:cs="Arial"/>
          <w:b/>
          <w:bCs/>
          <w:sz w:val="20"/>
        </w:rPr>
      </w:pPr>
      <w:r w:rsidRPr="00A25292">
        <w:rPr>
          <w:rFonts w:ascii="Arial" w:hAnsi="Arial" w:cs="Arial"/>
          <w:b/>
          <w:bCs/>
          <w:sz w:val="20"/>
        </w:rPr>
        <w:t>Title:</w:t>
      </w:r>
      <w:r w:rsidRPr="00A25292">
        <w:rPr>
          <w:rFonts w:ascii="Arial" w:hAnsi="Arial" w:cs="Arial"/>
          <w:b/>
          <w:bCs/>
          <w:sz w:val="20"/>
        </w:rPr>
        <w:tab/>
        <w:t>Support of 2 Tx codebook configuration to 4Tx capable UE in UL</w:t>
      </w:r>
    </w:p>
    <w:p w14:paraId="1239DD0E" w14:textId="0AC565F3"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Agenda Item:</w:t>
      </w:r>
      <w:r w:rsidR="00E362AC" w:rsidRPr="00E362AC">
        <w:rPr>
          <w:rFonts w:ascii="Arial" w:hAnsi="Arial" w:cs="Arial"/>
          <w:b/>
          <w:bCs/>
          <w:sz w:val="20"/>
        </w:rPr>
        <w:t xml:space="preserve">  </w:t>
      </w:r>
      <w:r w:rsidRPr="00E362AC">
        <w:rPr>
          <w:rFonts w:ascii="Arial" w:hAnsi="Arial" w:cs="Arial"/>
          <w:b/>
          <w:bCs/>
          <w:sz w:val="20"/>
        </w:rPr>
        <w:t>8.1</w:t>
      </w:r>
      <w:r w:rsidR="001F6EFD">
        <w:rPr>
          <w:rFonts w:ascii="Arial" w:hAnsi="Arial" w:cs="Arial"/>
          <w:b/>
          <w:bCs/>
          <w:sz w:val="20"/>
        </w:rPr>
        <w:t>7</w:t>
      </w:r>
    </w:p>
    <w:p w14:paraId="306DD00C" w14:textId="359CE537" w:rsidR="001F6EFD" w:rsidRPr="00A25292" w:rsidRDefault="001F6EFD" w:rsidP="001F6EFD">
      <w:pPr>
        <w:tabs>
          <w:tab w:val="center" w:pos="4536"/>
          <w:tab w:val="right" w:pos="8280"/>
          <w:tab w:val="right" w:pos="9639"/>
        </w:tabs>
        <w:ind w:right="2"/>
        <w:rPr>
          <w:rFonts w:ascii="Arial" w:hAnsi="Arial" w:cs="Arial"/>
          <w:b/>
          <w:bCs/>
          <w:sz w:val="20"/>
        </w:rPr>
      </w:pPr>
      <w:r w:rsidRPr="00A25292">
        <w:rPr>
          <w:rFonts w:ascii="Arial" w:hAnsi="Arial" w:cs="Arial"/>
          <w:b/>
          <w:bCs/>
          <w:sz w:val="20"/>
        </w:rPr>
        <w:t>Source:       vivo, ZTE, CMCC</w:t>
      </w:r>
      <w:r w:rsidRPr="00A25292">
        <w:rPr>
          <w:rFonts w:ascii="Arial" w:hAnsi="Arial" w:cs="Arial" w:hint="eastAsia"/>
          <w:b/>
          <w:bCs/>
          <w:sz w:val="20"/>
        </w:rPr>
        <w:t>,</w:t>
      </w:r>
      <w:r w:rsidRPr="00A25292">
        <w:rPr>
          <w:rFonts w:ascii="Arial" w:hAnsi="Arial" w:cs="Arial"/>
          <w:b/>
          <w:bCs/>
          <w:sz w:val="20"/>
        </w:rPr>
        <w:t xml:space="preserve"> Samsung</w:t>
      </w:r>
      <w:r w:rsidR="00C8302C">
        <w:rPr>
          <w:rFonts w:ascii="Arial" w:hAnsi="Arial" w:cs="Arial"/>
          <w:b/>
          <w:bCs/>
          <w:sz w:val="20"/>
        </w:rPr>
        <w:t>, Qualcomm</w:t>
      </w:r>
    </w:p>
    <w:p w14:paraId="50E21E7A" w14:textId="3E4A5130"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Document for:</w:t>
      </w:r>
      <w:r w:rsidR="00E362AC" w:rsidRPr="00E362AC">
        <w:rPr>
          <w:rFonts w:ascii="Arial" w:hAnsi="Arial" w:cs="Arial"/>
          <w:b/>
          <w:bCs/>
          <w:sz w:val="20"/>
        </w:rPr>
        <w:t xml:space="preserve"> </w:t>
      </w:r>
      <w:r w:rsidRPr="00E362AC">
        <w:rPr>
          <w:rFonts w:ascii="Arial" w:hAnsi="Arial" w:cs="Arial"/>
          <w:b/>
          <w:bCs/>
          <w:sz w:val="20"/>
        </w:rPr>
        <w:t>Discussion and Decision</w:t>
      </w:r>
    </w:p>
    <w:p w14:paraId="0DB81799" w14:textId="685A18C2" w:rsidR="001658DC" w:rsidRDefault="001658DC" w:rsidP="00A25292">
      <w:pPr>
        <w:pStyle w:val="title1"/>
        <w:numPr>
          <w:ilvl w:val="0"/>
          <w:numId w:val="8"/>
        </w:numPr>
        <w:spacing w:before="156" w:after="156"/>
      </w:pPr>
      <w:r>
        <w:rPr>
          <w:rFonts w:hint="eastAsia"/>
        </w:rPr>
        <w:t>Discussion</w:t>
      </w:r>
    </w:p>
    <w:p w14:paraId="6A6E03EC" w14:textId="77777777" w:rsidR="003F402A" w:rsidRDefault="00DE0406">
      <w:r>
        <w:t xml:space="preserve">Rel-15 NR </w:t>
      </w:r>
      <w:r w:rsidR="000677B6">
        <w:t>specified</w:t>
      </w:r>
      <w:r>
        <w:t xml:space="preserve"> 4Tx UL MIMO transmission while supporting various UE implementations. Depending on hardware implementation</w:t>
      </w:r>
      <w:r w:rsidR="00046C02">
        <w:t>,</w:t>
      </w:r>
      <w:r>
        <w:t xml:space="preserve"> UE Tx chains could be fully</w:t>
      </w:r>
      <w:r w:rsidR="00E41E6B">
        <w:t>-</w:t>
      </w:r>
      <w:r>
        <w:t>coherent, partially</w:t>
      </w:r>
      <w:r w:rsidR="00E41E6B">
        <w:t>-</w:t>
      </w:r>
      <w:r>
        <w:t>coherent or non-coherent and hence corresponding codebook subsets are specified. Rel-15 also supports coherent or non-coherent codebook subsets</w:t>
      </w:r>
      <w:r w:rsidR="001459DB">
        <w:t xml:space="preserve"> for 2Tx UL MIMO</w:t>
      </w:r>
      <w:r>
        <w:t xml:space="preserve"> corresponding to coherent or non-coherent Tx chains capability. </w:t>
      </w:r>
      <w:r w:rsidR="00407534">
        <w:t xml:space="preserve">If </w:t>
      </w:r>
      <w:proofErr w:type="gramStart"/>
      <w:r w:rsidR="00407534">
        <w:t>an</w:t>
      </w:r>
      <w:proofErr w:type="gramEnd"/>
      <w:r w:rsidR="00407534">
        <w:t xml:space="preserve"> UE is capable of coherent 4Tx chains supporting coherent codebook subset for 4Tx UL MIMO</w:t>
      </w:r>
      <w:r w:rsidR="00046C02">
        <w:t>,</w:t>
      </w:r>
      <w:r w:rsidR="00407534">
        <w:t xml:space="preserve"> it can be straight forward to assume that the same UE can support coherent codebook subset for 2Tx UL MIMO</w:t>
      </w:r>
      <w:r w:rsidR="00046C02">
        <w:t xml:space="preserve"> from 2 out of 4 antennas</w:t>
      </w:r>
      <w:r w:rsidR="00407534">
        <w:t xml:space="preserve">; similarly UE supporting non-coherent 4Tx codebook subset can support non-coherent 2Tx codebook subset. However, </w:t>
      </w:r>
      <w:r w:rsidR="00216B3F">
        <w:t xml:space="preserve">for </w:t>
      </w:r>
      <w:proofErr w:type="gramStart"/>
      <w:r w:rsidR="00216B3F">
        <w:t>an</w:t>
      </w:r>
      <w:proofErr w:type="gramEnd"/>
      <w:r w:rsidR="00216B3F">
        <w:t xml:space="preserve"> UE capable of partial-</w:t>
      </w:r>
      <w:r w:rsidR="00953073">
        <w:t>coherent 4 Tx chains, it could support either coherent 2Tx codebook subset with 2 coherent Tx chains or non-coherent 2Tx codebook subset with 2 non-coherent Tx chains.</w:t>
      </w:r>
      <w:r w:rsidR="00D05EF6">
        <w:t xml:space="preserve"> </w:t>
      </w:r>
    </w:p>
    <w:p w14:paraId="19996F8B" w14:textId="77777777" w:rsidR="00DE0406" w:rsidRDefault="00D05EF6">
      <w:r>
        <w:t>In 38.214, following is specified,</w:t>
      </w:r>
    </w:p>
    <w:p w14:paraId="2E58F62C" w14:textId="77777777" w:rsidR="00D05EF6" w:rsidRDefault="00D05EF6" w:rsidP="00EF29D3">
      <w:pPr>
        <w:ind w:leftChars="100" w:left="210"/>
      </w:pPr>
      <w:r>
        <w:t>“</w:t>
      </w:r>
      <w:r w:rsidRPr="00EF29D3">
        <w:rPr>
          <w:color w:val="000000"/>
        </w:rPr>
        <w:t>A UE reporting its UE capability of '</w:t>
      </w:r>
      <w:proofErr w:type="spellStart"/>
      <w:r w:rsidRPr="00EF29D3">
        <w:t>partialAndNonCoherent</w:t>
      </w:r>
      <w:proofErr w:type="spellEnd"/>
      <w:r w:rsidRPr="00EF29D3">
        <w:rPr>
          <w:color w:val="000000"/>
        </w:rPr>
        <w:t xml:space="preserve">' transmission shall not expect to be configured by either </w:t>
      </w:r>
      <w:proofErr w:type="spellStart"/>
      <w:r w:rsidRPr="00EF29D3">
        <w:rPr>
          <w:i/>
        </w:rPr>
        <w:t>codebookSubset</w:t>
      </w:r>
      <w:proofErr w:type="spellEnd"/>
      <w:r w:rsidRPr="00EF29D3">
        <w:rPr>
          <w:color w:val="000000"/>
        </w:rPr>
        <w:t xml:space="preserve"> or </w:t>
      </w:r>
      <w:r w:rsidRPr="00EF29D3">
        <w:rPr>
          <w:i/>
          <w:color w:val="000000"/>
        </w:rPr>
        <w:t>codebookSubsetForDCI-Format0-2</w:t>
      </w:r>
      <w:r w:rsidRPr="00EF29D3">
        <w:rPr>
          <w:color w:val="000000"/>
        </w:rPr>
        <w:t xml:space="preserve"> with '</w:t>
      </w:r>
      <w:proofErr w:type="spellStart"/>
      <w:r w:rsidRPr="00EF29D3">
        <w:rPr>
          <w:rFonts w:eastAsia="Malgun Gothic"/>
        </w:rPr>
        <w:t>fullyAndPartialAndNonCoherent</w:t>
      </w:r>
      <w:proofErr w:type="spellEnd"/>
      <w:r w:rsidRPr="00EF29D3">
        <w:rPr>
          <w:rFonts w:eastAsia="Malgun Gothic"/>
          <w:i/>
        </w:rPr>
        <w:t>'</w:t>
      </w:r>
      <w:r w:rsidRPr="00EF29D3">
        <w:rPr>
          <w:color w:val="000000"/>
        </w:rPr>
        <w:t>.</w:t>
      </w:r>
      <w:r>
        <w:t>”</w:t>
      </w:r>
    </w:p>
    <w:p w14:paraId="25E8C52F" w14:textId="77777777" w:rsidR="0027228F" w:rsidRDefault="00D05EF6">
      <w:r>
        <w:t>T</w:t>
      </w:r>
      <w:r>
        <w:rPr>
          <w:rFonts w:hint="eastAsia"/>
        </w:rPr>
        <w:t xml:space="preserve">he </w:t>
      </w:r>
      <w:r>
        <w:t xml:space="preserve">intention of the above statement is to prevent </w:t>
      </w:r>
      <w:proofErr w:type="spellStart"/>
      <w:r>
        <w:t>gNB</w:t>
      </w:r>
      <w:proofErr w:type="spellEnd"/>
      <w:r>
        <w:t xml:space="preserve"> configuring </w:t>
      </w:r>
      <w:r w:rsidR="003C0CEB">
        <w:t xml:space="preserve">4Tx </w:t>
      </w:r>
      <w:r>
        <w:t>full</w:t>
      </w:r>
      <w:r w:rsidR="00EF5A0E">
        <w:t>-</w:t>
      </w:r>
      <w:r>
        <w:t>coherent cod</w:t>
      </w:r>
      <w:r w:rsidR="003C0CEB">
        <w:t xml:space="preserve">ebook subset to </w:t>
      </w:r>
      <w:proofErr w:type="gramStart"/>
      <w:r w:rsidR="003C0CEB">
        <w:t>an</w:t>
      </w:r>
      <w:proofErr w:type="gramEnd"/>
      <w:r w:rsidR="003C0CEB">
        <w:t xml:space="preserve"> UE capable of 4Tx partial</w:t>
      </w:r>
      <w:r w:rsidR="00EF5A0E">
        <w:t>-</w:t>
      </w:r>
      <w:r w:rsidR="003C0CEB">
        <w:t xml:space="preserve">coherent chains. It is not clear from the current spec whether 2Tx coherent codebook subset can be configured for </w:t>
      </w:r>
      <w:proofErr w:type="gramStart"/>
      <w:r w:rsidR="003C0CEB">
        <w:t>an</w:t>
      </w:r>
      <w:proofErr w:type="gramEnd"/>
      <w:r w:rsidR="003C0CEB">
        <w:t xml:space="preserve"> UE supporting 4Tx partial codebook subset.</w:t>
      </w:r>
    </w:p>
    <w:p w14:paraId="087D7C65" w14:textId="77777777" w:rsidR="00EF29D3" w:rsidRPr="003C0CEB" w:rsidRDefault="00EF29D3"/>
    <w:p w14:paraId="5119E803" w14:textId="77777777" w:rsidR="003750BE" w:rsidRPr="00CE1ACA" w:rsidRDefault="003750BE" w:rsidP="00CE1ACA">
      <w:pPr>
        <w:pStyle w:val="title1"/>
        <w:spacing w:before="156" w:after="156"/>
      </w:pPr>
      <w:r w:rsidRPr="00CE1ACA">
        <w:rPr>
          <w:rFonts w:hint="eastAsia"/>
        </w:rPr>
        <w:t>Motivation</w:t>
      </w:r>
      <w:r w:rsidR="00503C2E" w:rsidRPr="00CE1ACA">
        <w:t xml:space="preserve"> </w:t>
      </w:r>
      <w:r w:rsidR="00CE1ACA">
        <w:t>and</w:t>
      </w:r>
      <w:r w:rsidR="00503C2E" w:rsidRPr="00CE1ACA">
        <w:t xml:space="preserve"> proposal</w:t>
      </w:r>
      <w:r w:rsidR="00CE1ACA">
        <w:t>s</w:t>
      </w:r>
      <w:r w:rsidRPr="00CE1ACA">
        <w:t>:</w:t>
      </w:r>
    </w:p>
    <w:p w14:paraId="69E69334" w14:textId="77777777" w:rsidR="006B1047" w:rsidRDefault="00EF070C" w:rsidP="00FD66C9">
      <w:proofErr w:type="spellStart"/>
      <w:r>
        <w:rPr>
          <w:rFonts w:hint="eastAsia"/>
        </w:rPr>
        <w:t>gNB</w:t>
      </w:r>
      <w:proofErr w:type="spellEnd"/>
      <w:r>
        <w:rPr>
          <w:rFonts w:hint="eastAsia"/>
        </w:rPr>
        <w:t xml:space="preserve"> may configure 2-port SRS for </w:t>
      </w:r>
      <w:proofErr w:type="gramStart"/>
      <w:r>
        <w:rPr>
          <w:rFonts w:hint="eastAsia"/>
        </w:rPr>
        <w:t>an</w:t>
      </w:r>
      <w:proofErr w:type="gramEnd"/>
      <w:r>
        <w:rPr>
          <w:rFonts w:hint="eastAsia"/>
        </w:rPr>
        <w:t xml:space="preserve"> UE supporting </w:t>
      </w:r>
      <w:r w:rsidR="009B6B2E">
        <w:rPr>
          <w:rFonts w:hint="eastAsia"/>
        </w:rPr>
        <w:t>4Tx in UL for different reasons;</w:t>
      </w:r>
      <w:r>
        <w:rPr>
          <w:rFonts w:hint="eastAsia"/>
        </w:rPr>
        <w:t xml:space="preserve"> </w:t>
      </w:r>
      <w:r w:rsidR="009B6B2E">
        <w:t>it could be for</w:t>
      </w:r>
      <w:r>
        <w:rPr>
          <w:rFonts w:hint="eastAsia"/>
        </w:rPr>
        <w:t xml:space="preserve"> UE</w:t>
      </w:r>
      <w:r>
        <w:t xml:space="preserve"> power saving purpose</w:t>
      </w:r>
      <w:r w:rsidR="009B6B2E">
        <w:t>,</w:t>
      </w:r>
      <w:r>
        <w:t xml:space="preserve"> </w:t>
      </w:r>
      <w:proofErr w:type="spellStart"/>
      <w:r>
        <w:t>gNB</w:t>
      </w:r>
      <w:proofErr w:type="spellEnd"/>
      <w:r>
        <w:t xml:space="preserve"> may configure fewer number of SRS ports than max number of ports UE supported in different BWPs,</w:t>
      </w:r>
      <w:r w:rsidR="009B6B2E">
        <w:t xml:space="preserve"> </w:t>
      </w:r>
      <w:r w:rsidR="00DA1A71">
        <w:t>or it could be due to</w:t>
      </w:r>
      <w:r w:rsidR="009B6B2E">
        <w:t xml:space="preserve"> overall SRS overhead in the cell. </w:t>
      </w:r>
    </w:p>
    <w:p w14:paraId="4DAA231B" w14:textId="77777777" w:rsidR="00D06540" w:rsidRDefault="006B3EAA" w:rsidP="00FD66C9">
      <w:r>
        <w:t>F</w:t>
      </w:r>
      <w:r>
        <w:rPr>
          <w:rFonts w:hint="eastAsia"/>
        </w:rPr>
        <w:t xml:space="preserve">or </w:t>
      </w:r>
      <w:r>
        <w:t xml:space="preserve">4Tx partial-coherent UE not supporting Rel-16 UL full power transmission, </w:t>
      </w:r>
      <w:r w:rsidR="00421239">
        <w:t>if configured with 2-port SRS, maximum deliverable output power could be different with coherent codebook subset and non-coherent codebook subset. Let’s assume PC3 UE, 2Tx non-coherent codebook subset contains only antenna selection TPMIs, that means the maximum output power for rank=1 transmission is scaled by 1/4, if 2Tx coherent codebook subset can be configured then the maximum output power for rank=1 transmission</w:t>
      </w:r>
      <w:r w:rsidR="00421239" w:rsidRPr="00421239">
        <w:t xml:space="preserve"> </w:t>
      </w:r>
      <w:r w:rsidR="00421239">
        <w:t>with non-antenna selection TPMIs is scaled by 2/4 since there are 2 non-zero PUSCH ports, which means 3dB more power.</w:t>
      </w:r>
      <w:r w:rsidR="0018642F">
        <w:t xml:space="preserve"> </w:t>
      </w:r>
    </w:p>
    <w:p w14:paraId="1311AE42" w14:textId="77777777" w:rsidR="00C13091" w:rsidRDefault="00C13091" w:rsidP="00FD66C9">
      <w:r>
        <w:t>For example, as shown in figure 1 below, for 4Tx partial-coherent UE</w:t>
      </w:r>
      <w:r w:rsidR="00365239">
        <w:t xml:space="preserve"> (with 17dBm PAs)</w:t>
      </w:r>
      <w:r>
        <w:t xml:space="preserve">, by </w:t>
      </w:r>
      <w:r>
        <w:lastRenderedPageBreak/>
        <w:t>virtualizing 2 antennas it can operate as 2Tx coherent or non-coherent UE. If it is assumed 2Tx non-coherent UE after virtualization, due to power scaling mechanism, for rank=1 transmission the maximum outpu</w:t>
      </w:r>
      <w:r w:rsidR="00D06540">
        <w:t xml:space="preserve">t power is 1/4 of </w:t>
      </w:r>
      <w:proofErr w:type="spellStart"/>
      <w:r w:rsidR="00D06540">
        <w:t>Pc_max</w:t>
      </w:r>
      <w:proofErr w:type="spellEnd"/>
      <w:r w:rsidR="00D06540">
        <w:t xml:space="preserve">, i.e. 17dBm for PC3 UE and if assuming 2Tx coherent UE after virtualization, the non-antenna selection TPMIs can deliver 1/2 of </w:t>
      </w:r>
      <w:proofErr w:type="spellStart"/>
      <w:r w:rsidR="00D06540">
        <w:t>Pc_max</w:t>
      </w:r>
      <w:proofErr w:type="spellEnd"/>
      <w:r w:rsidR="00D06540">
        <w:t>, i.e. 20dBm for PC3 UE.</w:t>
      </w:r>
      <w:r>
        <w:t xml:space="preserve"> </w:t>
      </w:r>
      <w:r w:rsidR="00365239">
        <w:t>On the other hand, i</w:t>
      </w:r>
      <w:r w:rsidR="00D06540">
        <w:t xml:space="preserve">f such </w:t>
      </w:r>
      <w:proofErr w:type="gramStart"/>
      <w:r w:rsidR="00D06540">
        <w:t>an</w:t>
      </w:r>
      <w:proofErr w:type="gramEnd"/>
      <w:r w:rsidR="00D06540">
        <w:t xml:space="preserve"> UE chooses two coherent antenna pair without antenna virtualization for 2Tx </w:t>
      </w:r>
      <w:r w:rsidR="00365239">
        <w:t xml:space="preserve">operation, the non-antenna selection TPMIs can also deliver 1/2 of </w:t>
      </w:r>
      <w:proofErr w:type="spellStart"/>
      <w:r w:rsidR="00365239">
        <w:t>Pc_max</w:t>
      </w:r>
      <w:proofErr w:type="spellEnd"/>
      <w:r w:rsidR="00365239">
        <w:t>.</w:t>
      </w:r>
      <w:r w:rsidR="00D06540">
        <w:t xml:space="preserve"> </w:t>
      </w:r>
    </w:p>
    <w:p w14:paraId="2856DF96" w14:textId="77777777" w:rsidR="00C13091" w:rsidRDefault="00B25533" w:rsidP="00C13091">
      <w:pPr>
        <w:jc w:val="center"/>
      </w:pPr>
      <w:r>
        <w:rPr>
          <w:noProof/>
        </w:rPr>
        <w:drawing>
          <wp:inline distT="0" distB="0" distL="0" distR="0" wp14:anchorId="0DCA043B" wp14:editId="1A111444">
            <wp:extent cx="3840040" cy="248073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Tx-2Tx.png"/>
                    <pic:cNvPicPr/>
                  </pic:nvPicPr>
                  <pic:blipFill>
                    <a:blip r:embed="rId7">
                      <a:extLst>
                        <a:ext uri="{28A0092B-C50C-407E-A947-70E740481C1C}">
                          <a14:useLocalDpi xmlns:a14="http://schemas.microsoft.com/office/drawing/2010/main" val="0"/>
                        </a:ext>
                      </a:extLst>
                    </a:blip>
                    <a:stretch>
                      <a:fillRect/>
                    </a:stretch>
                  </pic:blipFill>
                  <pic:spPr>
                    <a:xfrm>
                      <a:off x="0" y="0"/>
                      <a:ext cx="3876886" cy="2504537"/>
                    </a:xfrm>
                    <a:prstGeom prst="rect">
                      <a:avLst/>
                    </a:prstGeom>
                  </pic:spPr>
                </pic:pic>
              </a:graphicData>
            </a:graphic>
          </wp:inline>
        </w:drawing>
      </w:r>
    </w:p>
    <w:p w14:paraId="27CC4D84" w14:textId="77777777" w:rsidR="00C13091" w:rsidRDefault="00C13091" w:rsidP="00C13091">
      <w:pPr>
        <w:jc w:val="center"/>
      </w:pPr>
      <w:r>
        <w:t>F</w:t>
      </w:r>
      <w:r>
        <w:rPr>
          <w:rFonts w:hint="eastAsia"/>
        </w:rPr>
        <w:t xml:space="preserve">igure </w:t>
      </w:r>
      <w:r>
        <w:t xml:space="preserve">1, </w:t>
      </w:r>
      <w:r w:rsidR="00365239">
        <w:t>4Tx partial-coherent UE operating as 2Tx UE</w:t>
      </w:r>
    </w:p>
    <w:p w14:paraId="63C69A7E" w14:textId="77777777" w:rsidR="00C13091" w:rsidRDefault="00C13091" w:rsidP="00FD66C9"/>
    <w:p w14:paraId="5521AFEF" w14:textId="77777777" w:rsidR="00C22718" w:rsidRDefault="0018642F" w:rsidP="00FD66C9">
      <w:r>
        <w:t>Hence, following proposal is made.</w:t>
      </w:r>
    </w:p>
    <w:p w14:paraId="08674DB4" w14:textId="77777777" w:rsidR="00533130" w:rsidRPr="00421239" w:rsidRDefault="00533130" w:rsidP="00FD66C9"/>
    <w:p w14:paraId="7E1C98C0" w14:textId="77777777" w:rsidR="00FD66C9" w:rsidRDefault="00FD66C9" w:rsidP="00FD66C9">
      <w:r>
        <w:rPr>
          <w:rFonts w:hint="eastAsia"/>
        </w:rPr>
        <w:t>Proposal</w:t>
      </w:r>
      <w:r w:rsidR="0018642F">
        <w:t xml:space="preserve"> 1</w:t>
      </w:r>
      <w:r>
        <w:rPr>
          <w:rFonts w:hint="eastAsia"/>
        </w:rPr>
        <w:t>:</w:t>
      </w:r>
    </w:p>
    <w:p w14:paraId="3C76A4EB" w14:textId="1AE62DD6" w:rsidR="000432C4" w:rsidRDefault="000432C4"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w:t>
      </w:r>
      <w:r w:rsidR="00C62342">
        <w:t xml:space="preserve"> and SRS resource set includes 1 SRS resource or configured with same number of ports for all resources</w:t>
      </w:r>
      <w:r>
        <w:t>.</w:t>
      </w:r>
    </w:p>
    <w:p w14:paraId="0B7918E7" w14:textId="22134B34" w:rsidR="007C6FC6" w:rsidRDefault="007C6FC6" w:rsidP="0061638A">
      <w:pPr>
        <w:pStyle w:val="a3"/>
        <w:numPr>
          <w:ilvl w:val="1"/>
          <w:numId w:val="1"/>
        </w:numPr>
        <w:ind w:firstLineChars="0"/>
      </w:pPr>
      <w:r>
        <w:t xml:space="preserve">Introduce a new UE capability </w:t>
      </w:r>
      <w:r w:rsidR="001F6EFD">
        <w:t xml:space="preserve">which is per FS </w:t>
      </w:r>
      <w:r>
        <w:t xml:space="preserve"> </w:t>
      </w:r>
    </w:p>
    <w:p w14:paraId="0B23F554" w14:textId="77777777" w:rsidR="003B7EBC" w:rsidRDefault="003B7EBC" w:rsidP="003B7EBC"/>
    <w:p w14:paraId="6E984648" w14:textId="77777777" w:rsidR="00EB3EB4" w:rsidRDefault="00EB3EB4" w:rsidP="00EB3EB4">
      <w:pPr>
        <w:pStyle w:val="title1"/>
        <w:spacing w:before="156" w:after="156"/>
      </w:pPr>
      <w:r>
        <w:t>C</w:t>
      </w:r>
      <w:r>
        <w:rPr>
          <w:rFonts w:hint="eastAsia"/>
        </w:rPr>
        <w:t>onclusion:</w:t>
      </w:r>
    </w:p>
    <w:p w14:paraId="62CD184A" w14:textId="77777777" w:rsidR="00AD63EC" w:rsidRDefault="00AD63EC" w:rsidP="008E0687">
      <w:r>
        <w:t>I</w:t>
      </w:r>
      <w:r>
        <w:rPr>
          <w:rFonts w:hint="eastAsia"/>
        </w:rPr>
        <w:t xml:space="preserve">n </w:t>
      </w:r>
      <w:r>
        <w:t xml:space="preserve">this contribution, we discussed the motivation and use case of configuring fewer number of SRS ports for </w:t>
      </w:r>
      <w:proofErr w:type="gramStart"/>
      <w:r>
        <w:t>an</w:t>
      </w:r>
      <w:proofErr w:type="gramEnd"/>
      <w:r>
        <w:t xml:space="preserve"> UE supporting larger number of Tx chains. For a 4Tx partial-coherent UE not supporting Rel-16 UL full power, 2 port SRS and 2Tx coherent codebook subset can be configured, hence following is proposed.</w:t>
      </w:r>
    </w:p>
    <w:p w14:paraId="7129AA84" w14:textId="77777777" w:rsidR="00AD63EC" w:rsidRDefault="00AD63EC" w:rsidP="00AD63EC">
      <w:r>
        <w:rPr>
          <w:rFonts w:hint="eastAsia"/>
        </w:rPr>
        <w:t>Proposal</w:t>
      </w:r>
      <w:r>
        <w:t xml:space="preserve"> 1</w:t>
      </w:r>
      <w:r>
        <w:rPr>
          <w:rFonts w:hint="eastAsia"/>
        </w:rPr>
        <w:t>:</w:t>
      </w:r>
    </w:p>
    <w:p w14:paraId="2AEB8F76" w14:textId="77777777" w:rsidR="00DA03D6" w:rsidRDefault="00DA03D6"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 and SRS resource set includes 1 SRS resource or configured with same number of ports for all resources.</w:t>
      </w:r>
    </w:p>
    <w:p w14:paraId="6B60926F" w14:textId="2642689C" w:rsidR="007C6FC6" w:rsidRDefault="007C6FC6" w:rsidP="007C6FC6">
      <w:pPr>
        <w:pStyle w:val="a3"/>
        <w:numPr>
          <w:ilvl w:val="1"/>
          <w:numId w:val="1"/>
        </w:numPr>
        <w:ind w:firstLineChars="0"/>
      </w:pPr>
      <w:r>
        <w:t>Introduce a new UE capability</w:t>
      </w:r>
      <w:r w:rsidR="001F6EFD">
        <w:t xml:space="preserve"> which is per FS</w:t>
      </w:r>
      <w:r>
        <w:t xml:space="preserve">  </w:t>
      </w:r>
    </w:p>
    <w:p w14:paraId="237653D3" w14:textId="77777777" w:rsidR="008E0687" w:rsidRPr="00DA03D6" w:rsidRDefault="008E0687" w:rsidP="008E0687"/>
    <w:p w14:paraId="21D73A11" w14:textId="1B22ED1D" w:rsidR="009E59D1" w:rsidRDefault="009E59D1" w:rsidP="00A25292"/>
    <w:p w14:paraId="25EF2E9B" w14:textId="63DBB398" w:rsidR="00E7003C" w:rsidRDefault="00E7003C" w:rsidP="00A25292"/>
    <w:p w14:paraId="7E85AC66" w14:textId="7010F357" w:rsidR="00E7003C" w:rsidRDefault="00E7003C" w:rsidP="00E7003C">
      <w:pPr>
        <w:pStyle w:val="title1"/>
        <w:spacing w:before="156" w:after="156"/>
      </w:pPr>
      <w:r>
        <w:lastRenderedPageBreak/>
        <w:t>Annex:</w:t>
      </w:r>
    </w:p>
    <w:p w14:paraId="55544A23" w14:textId="0F07835A" w:rsidR="00E7003C" w:rsidRDefault="003C0353" w:rsidP="00A25292">
      <w:r>
        <w:rPr>
          <w:rFonts w:hint="eastAsia"/>
        </w:rPr>
        <w:t xml:space="preserve">TP </w:t>
      </w:r>
      <w:r>
        <w:t>for 38.214 section 6.1.1.1</w:t>
      </w:r>
    </w:p>
    <w:p w14:paraId="13ACC1E0" w14:textId="77777777" w:rsidR="00E7003C" w:rsidRDefault="00E7003C" w:rsidP="00A25292"/>
    <w:p w14:paraId="2BFC9FC5" w14:textId="77777777" w:rsidR="003C0353" w:rsidRPr="0048482F" w:rsidRDefault="003C0353" w:rsidP="003C0353">
      <w:pPr>
        <w:rPr>
          <w:color w:val="000000"/>
        </w:rPr>
      </w:pPr>
      <w:r w:rsidRPr="0048482F">
        <w:rPr>
          <w:color w:val="000000"/>
        </w:rPr>
        <w:t xml:space="preserve">A UE reporting its UE capability of </w:t>
      </w:r>
      <w:r>
        <w:rPr>
          <w:color w:val="000000"/>
        </w:rPr>
        <w:t>'</w:t>
      </w:r>
      <w:proofErr w:type="spellStart"/>
      <w:r w:rsidRPr="00777ECF">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rPr>
        <w:t>codebookSubsetForDCI-Format0-2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rPr>
        <w:t>full</w:t>
      </w:r>
      <w:r>
        <w:rPr>
          <w:rFonts w:eastAsia="Malgun Gothic"/>
        </w:rPr>
        <w:t>y</w:t>
      </w:r>
      <w:r w:rsidRPr="00777ECF">
        <w:rPr>
          <w:rFonts w:eastAsia="Malgun Gothic"/>
        </w:rPr>
        <w:t>AndPartialAndNonCoherent</w:t>
      </w:r>
      <w:proofErr w:type="spellEnd"/>
      <w:r w:rsidRPr="004546BE">
        <w:rPr>
          <w:rFonts w:eastAsia="Malgun Gothic"/>
        </w:rPr>
        <w:t>'</w:t>
      </w:r>
      <w:ins w:id="1" w:author="TAMRAKAR RAKESH" w:date="2021-08-26T09:34:00Z">
        <w:r>
          <w:rPr>
            <w:rFonts w:eastAsia="Malgun Gothic"/>
          </w:rPr>
          <w:t xml:space="preserve">, except for the case when </w:t>
        </w:r>
      </w:ins>
      <w:ins w:id="2" w:author="TAMRAKAR RAKESH" w:date="2021-08-26T09:35:00Z">
        <w:r>
          <w:rPr>
            <w:rFonts w:eastAsia="Malgun Gothic"/>
          </w:rPr>
          <w:t>a UE</w:t>
        </w:r>
      </w:ins>
      <w:ins w:id="3" w:author="TAMRAKAR RAKESH" w:date="2021-08-26T10:59:00Z">
        <w:r>
          <w:rPr>
            <w:rFonts w:eastAsia="Malgun Gothic"/>
          </w:rPr>
          <w:t xml:space="preserve"> supporting 4 antenna ports</w:t>
        </w:r>
      </w:ins>
      <w:ins w:id="4" w:author="TAMRAKAR RAKESH" w:date="2021-08-26T09:35:00Z">
        <w:r>
          <w:rPr>
            <w:rFonts w:eastAsia="Malgun Gothic"/>
          </w:rPr>
          <w:t xml:space="preserve"> </w:t>
        </w:r>
      </w:ins>
      <w:ins w:id="5" w:author="TAMRAKAR RAKESH" w:date="2021-08-26T09:36:00Z">
        <w:r>
          <w:rPr>
            <w:rFonts w:eastAsia="Malgun Gothic"/>
          </w:rPr>
          <w:t xml:space="preserve">is </w:t>
        </w:r>
      </w:ins>
      <w:ins w:id="6" w:author="TAMRAKAR RAKESH" w:date="2021-08-26T09:35:00Z">
        <w:r>
          <w:rPr>
            <w:rFonts w:eastAsia="Malgun Gothic"/>
          </w:rPr>
          <w:t>configured with 2</w:t>
        </w:r>
      </w:ins>
      <w:ins w:id="7" w:author="TAMRAKAR RAKESH" w:date="2021-08-26T10:59:00Z">
        <w:r>
          <w:rPr>
            <w:rFonts w:eastAsia="Malgun Gothic"/>
          </w:rPr>
          <w:t xml:space="preserve"> antenna port</w:t>
        </w:r>
      </w:ins>
      <w:ins w:id="8" w:author="TAMRAKAR RAKESH" w:date="2021-08-26T09:35:00Z">
        <w:r>
          <w:rPr>
            <w:rFonts w:eastAsia="Malgun Gothic"/>
          </w:rPr>
          <w:t xml:space="preserve"> codebook </w:t>
        </w:r>
      </w:ins>
      <w:ins w:id="9" w:author="TAMRAKAR RAKESH" w:date="2021-08-26T09:36:00Z">
        <w:r>
          <w:rPr>
            <w:rFonts w:eastAsia="Malgun Gothic"/>
          </w:rPr>
          <w:t xml:space="preserve">depending on UE </w:t>
        </w:r>
      </w:ins>
      <w:ins w:id="10" w:author="TAMRAKAR RAKESH" w:date="2021-08-26T11:16:00Z">
        <w:r>
          <w:rPr>
            <w:rFonts w:eastAsia="Malgun Gothic"/>
          </w:rPr>
          <w:t xml:space="preserve">reported </w:t>
        </w:r>
      </w:ins>
      <w:proofErr w:type="gramStart"/>
      <w:ins w:id="11" w:author="TAMRAKAR RAKESH" w:date="2021-08-26T09:36:00Z">
        <w:r>
          <w:rPr>
            <w:rFonts w:eastAsia="Malgun Gothic"/>
          </w:rPr>
          <w:t>capability</w:t>
        </w:r>
      </w:ins>
      <w:ins w:id="12" w:author="TAMRAKAR RAKESH" w:date="2021-08-26T09:37:00Z">
        <w:r>
          <w:rPr>
            <w:rFonts w:eastAsia="Malgun Gothic"/>
          </w:rPr>
          <w:t xml:space="preserve"> </w:t>
        </w:r>
      </w:ins>
      <w:ins w:id="13" w:author="TAMRAKAR RAKESH" w:date="2021-08-26T11:16:00Z">
        <w:r>
          <w:rPr>
            <w:rFonts w:eastAsia="Malgun Gothic"/>
          </w:rPr>
          <w:t xml:space="preserve"> </w:t>
        </w:r>
      </w:ins>
      <w:ins w:id="14" w:author="TAMRAKAR RAKESH" w:date="2021-08-26T09:37:00Z">
        <w:r>
          <w:rPr>
            <w:color w:val="000000"/>
          </w:rPr>
          <w:t>'</w:t>
        </w:r>
        <w:proofErr w:type="spellStart"/>
        <w:proofErr w:type="gramEnd"/>
        <w:r w:rsidRPr="00777ECF">
          <w:rPr>
            <w:rFonts w:eastAsia="Malgun Gothic"/>
          </w:rPr>
          <w:t>full</w:t>
        </w:r>
        <w:r>
          <w:rPr>
            <w:rFonts w:eastAsia="Malgun Gothic"/>
          </w:rPr>
          <w:t>y</w:t>
        </w:r>
        <w:r w:rsidRPr="00777ECF">
          <w:rPr>
            <w:rFonts w:eastAsia="Malgun Gothic"/>
          </w:rPr>
          <w:t>AndPartialAndNonCoherent</w:t>
        </w:r>
        <w:proofErr w:type="spellEnd"/>
        <w:r w:rsidRPr="004546BE">
          <w:rPr>
            <w:rFonts w:eastAsia="Malgun Gothic"/>
          </w:rPr>
          <w:t>'</w:t>
        </w:r>
      </w:ins>
      <w:ins w:id="15" w:author="TAMRAKAR RAKESH" w:date="2021-08-26T09:38:00Z">
        <w:r>
          <w:rPr>
            <w:rFonts w:eastAsia="Malgun Gothic"/>
          </w:rPr>
          <w:t xml:space="preserve"> can </w:t>
        </w:r>
        <w:r w:rsidRPr="0048482F">
          <w:rPr>
            <w:color w:val="000000"/>
          </w:rPr>
          <w:t xml:space="preserve">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rPr>
          <w:t>codebookSubsetForDCI-Format0-2</w:t>
        </w:r>
      </w:ins>
      <w:r w:rsidRPr="0048482F">
        <w:rPr>
          <w:color w:val="000000"/>
        </w:rPr>
        <w:t xml:space="preserve">. </w:t>
      </w:r>
    </w:p>
    <w:p w14:paraId="78F2FEDB" w14:textId="77777777" w:rsidR="00A25292" w:rsidRDefault="00A25292" w:rsidP="00A25292"/>
    <w:sectPr w:rsidR="00A252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4C637" w14:textId="77777777" w:rsidR="00805C09" w:rsidRDefault="00805C09" w:rsidP="009F54B5">
      <w:r>
        <w:separator/>
      </w:r>
    </w:p>
  </w:endnote>
  <w:endnote w:type="continuationSeparator" w:id="0">
    <w:p w14:paraId="0F482265" w14:textId="77777777" w:rsidR="00805C09" w:rsidRDefault="00805C09" w:rsidP="009F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2D90" w14:textId="77777777" w:rsidR="00805C09" w:rsidRDefault="00805C09" w:rsidP="009F54B5">
      <w:r>
        <w:separator/>
      </w:r>
    </w:p>
  </w:footnote>
  <w:footnote w:type="continuationSeparator" w:id="0">
    <w:p w14:paraId="5447FD01" w14:textId="77777777" w:rsidR="00805C09" w:rsidRDefault="00805C09" w:rsidP="009F5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B542C"/>
    <w:multiLevelType w:val="hybridMultilevel"/>
    <w:tmpl w:val="AF18DB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DAD297C"/>
    <w:multiLevelType w:val="hybridMultilevel"/>
    <w:tmpl w:val="A3381510"/>
    <w:lvl w:ilvl="0" w:tplc="8BBE8868">
      <w:start w:val="20"/>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num w:numId="1">
    <w:abstractNumId w:val="2"/>
  </w:num>
  <w:num w:numId="2">
    <w:abstractNumId w:val="1"/>
  </w:num>
  <w:num w:numId="3">
    <w:abstractNumId w:val="1"/>
  </w:num>
  <w:num w:numId="4">
    <w:abstractNumId w:val="1"/>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64E"/>
    <w:rsid w:val="00021D06"/>
    <w:rsid w:val="000235E7"/>
    <w:rsid w:val="00024F9D"/>
    <w:rsid w:val="000432C4"/>
    <w:rsid w:val="000447EB"/>
    <w:rsid w:val="00046C02"/>
    <w:rsid w:val="00051E4E"/>
    <w:rsid w:val="000677B6"/>
    <w:rsid w:val="00080818"/>
    <w:rsid w:val="000D33F2"/>
    <w:rsid w:val="00100FF1"/>
    <w:rsid w:val="00102027"/>
    <w:rsid w:val="001459DB"/>
    <w:rsid w:val="00164FEE"/>
    <w:rsid w:val="001658DC"/>
    <w:rsid w:val="00165C37"/>
    <w:rsid w:val="00177296"/>
    <w:rsid w:val="001804C0"/>
    <w:rsid w:val="0018642F"/>
    <w:rsid w:val="001950C8"/>
    <w:rsid w:val="00196D99"/>
    <w:rsid w:val="001B40F8"/>
    <w:rsid w:val="001C4856"/>
    <w:rsid w:val="001F4BFA"/>
    <w:rsid w:val="001F6EFD"/>
    <w:rsid w:val="002109DF"/>
    <w:rsid w:val="0021642E"/>
    <w:rsid w:val="00216B3F"/>
    <w:rsid w:val="002275FD"/>
    <w:rsid w:val="00260168"/>
    <w:rsid w:val="0027228F"/>
    <w:rsid w:val="00287DFB"/>
    <w:rsid w:val="002E5B85"/>
    <w:rsid w:val="002E7338"/>
    <w:rsid w:val="00331317"/>
    <w:rsid w:val="0033397F"/>
    <w:rsid w:val="00355004"/>
    <w:rsid w:val="00365239"/>
    <w:rsid w:val="003750BE"/>
    <w:rsid w:val="00396763"/>
    <w:rsid w:val="003B1E2F"/>
    <w:rsid w:val="003B7EBC"/>
    <w:rsid w:val="003C0353"/>
    <w:rsid w:val="003C0CEB"/>
    <w:rsid w:val="003C30DE"/>
    <w:rsid w:val="003C4549"/>
    <w:rsid w:val="003C5D95"/>
    <w:rsid w:val="003F3CFE"/>
    <w:rsid w:val="003F402A"/>
    <w:rsid w:val="004072BF"/>
    <w:rsid w:val="00407534"/>
    <w:rsid w:val="00410679"/>
    <w:rsid w:val="00421239"/>
    <w:rsid w:val="004241D8"/>
    <w:rsid w:val="004263EE"/>
    <w:rsid w:val="0045381F"/>
    <w:rsid w:val="004B2994"/>
    <w:rsid w:val="004B327E"/>
    <w:rsid w:val="004B3337"/>
    <w:rsid w:val="004D22C7"/>
    <w:rsid w:val="004E1431"/>
    <w:rsid w:val="00503C2E"/>
    <w:rsid w:val="005145C8"/>
    <w:rsid w:val="00522F62"/>
    <w:rsid w:val="0053232F"/>
    <w:rsid w:val="00533130"/>
    <w:rsid w:val="00550EE3"/>
    <w:rsid w:val="00582419"/>
    <w:rsid w:val="005B56E1"/>
    <w:rsid w:val="005F1555"/>
    <w:rsid w:val="006317F2"/>
    <w:rsid w:val="006703A1"/>
    <w:rsid w:val="00685BE9"/>
    <w:rsid w:val="006B1047"/>
    <w:rsid w:val="006B3EAA"/>
    <w:rsid w:val="006F164E"/>
    <w:rsid w:val="007222FD"/>
    <w:rsid w:val="00736646"/>
    <w:rsid w:val="007649C3"/>
    <w:rsid w:val="00773122"/>
    <w:rsid w:val="007C6FC6"/>
    <w:rsid w:val="007D05C2"/>
    <w:rsid w:val="007E0620"/>
    <w:rsid w:val="007E1F23"/>
    <w:rsid w:val="00804504"/>
    <w:rsid w:val="00805C09"/>
    <w:rsid w:val="00811318"/>
    <w:rsid w:val="00831BA4"/>
    <w:rsid w:val="008567D5"/>
    <w:rsid w:val="00862550"/>
    <w:rsid w:val="00867D70"/>
    <w:rsid w:val="008A0325"/>
    <w:rsid w:val="008A2C5A"/>
    <w:rsid w:val="008B4FBF"/>
    <w:rsid w:val="008D0AB5"/>
    <w:rsid w:val="008E0687"/>
    <w:rsid w:val="00915557"/>
    <w:rsid w:val="00953073"/>
    <w:rsid w:val="00963D61"/>
    <w:rsid w:val="009A5CE1"/>
    <w:rsid w:val="009B13F6"/>
    <w:rsid w:val="009B6B2E"/>
    <w:rsid w:val="009E59D1"/>
    <w:rsid w:val="009E776E"/>
    <w:rsid w:val="009F45B4"/>
    <w:rsid w:val="009F54B5"/>
    <w:rsid w:val="00A05104"/>
    <w:rsid w:val="00A103AD"/>
    <w:rsid w:val="00A168D8"/>
    <w:rsid w:val="00A24F36"/>
    <w:rsid w:val="00A25292"/>
    <w:rsid w:val="00A31D0C"/>
    <w:rsid w:val="00A76B01"/>
    <w:rsid w:val="00AD63EC"/>
    <w:rsid w:val="00AD7BDF"/>
    <w:rsid w:val="00B22318"/>
    <w:rsid w:val="00B243D2"/>
    <w:rsid w:val="00B25533"/>
    <w:rsid w:val="00B53763"/>
    <w:rsid w:val="00B53CDF"/>
    <w:rsid w:val="00B56DD0"/>
    <w:rsid w:val="00B87FB1"/>
    <w:rsid w:val="00BC5A1A"/>
    <w:rsid w:val="00C13091"/>
    <w:rsid w:val="00C22718"/>
    <w:rsid w:val="00C26F12"/>
    <w:rsid w:val="00C52891"/>
    <w:rsid w:val="00C62342"/>
    <w:rsid w:val="00C72108"/>
    <w:rsid w:val="00C74912"/>
    <w:rsid w:val="00C76BA9"/>
    <w:rsid w:val="00C8302C"/>
    <w:rsid w:val="00C92BAA"/>
    <w:rsid w:val="00C94C6C"/>
    <w:rsid w:val="00C96ACC"/>
    <w:rsid w:val="00CC351F"/>
    <w:rsid w:val="00CE1ACA"/>
    <w:rsid w:val="00D05EF6"/>
    <w:rsid w:val="00D06540"/>
    <w:rsid w:val="00D40606"/>
    <w:rsid w:val="00DA03D6"/>
    <w:rsid w:val="00DA1A71"/>
    <w:rsid w:val="00DA508F"/>
    <w:rsid w:val="00DB474B"/>
    <w:rsid w:val="00DD2E15"/>
    <w:rsid w:val="00DE0406"/>
    <w:rsid w:val="00DF3690"/>
    <w:rsid w:val="00E168EA"/>
    <w:rsid w:val="00E176A8"/>
    <w:rsid w:val="00E31220"/>
    <w:rsid w:val="00E362AC"/>
    <w:rsid w:val="00E40DEA"/>
    <w:rsid w:val="00E41E6B"/>
    <w:rsid w:val="00E7003C"/>
    <w:rsid w:val="00EB3EB4"/>
    <w:rsid w:val="00EC2241"/>
    <w:rsid w:val="00EF070C"/>
    <w:rsid w:val="00EF29D3"/>
    <w:rsid w:val="00EF2AC3"/>
    <w:rsid w:val="00EF5A0E"/>
    <w:rsid w:val="00F11B53"/>
    <w:rsid w:val="00F1343D"/>
    <w:rsid w:val="00F24F4D"/>
    <w:rsid w:val="00F31597"/>
    <w:rsid w:val="00F446AF"/>
    <w:rsid w:val="00F46E7C"/>
    <w:rsid w:val="00F65820"/>
    <w:rsid w:val="00F80BEF"/>
    <w:rsid w:val="00F80F14"/>
    <w:rsid w:val="00F82FF4"/>
    <w:rsid w:val="00F86D9D"/>
    <w:rsid w:val="00FC2B35"/>
    <w:rsid w:val="00FD66C9"/>
    <w:rsid w:val="00FF5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EB21"/>
  <w15:chartTrackingRefBased/>
  <w15:docId w15:val="{0C82D58F-2295-41E3-9A23-AD8ADA44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1AC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0BE"/>
    <w:pPr>
      <w:ind w:firstLineChars="200" w:firstLine="4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9F54B5"/>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F54B5"/>
    <w:rPr>
      <w:sz w:val="18"/>
      <w:szCs w:val="18"/>
    </w:rPr>
  </w:style>
  <w:style w:type="paragraph" w:styleId="a6">
    <w:name w:val="footer"/>
    <w:basedOn w:val="a"/>
    <w:link w:val="a7"/>
    <w:uiPriority w:val="99"/>
    <w:unhideWhenUsed/>
    <w:rsid w:val="009F54B5"/>
    <w:pPr>
      <w:tabs>
        <w:tab w:val="center" w:pos="4153"/>
        <w:tab w:val="right" w:pos="8306"/>
      </w:tabs>
      <w:snapToGrid w:val="0"/>
      <w:jc w:val="left"/>
    </w:pPr>
    <w:rPr>
      <w:sz w:val="18"/>
      <w:szCs w:val="18"/>
    </w:rPr>
  </w:style>
  <w:style w:type="character" w:customStyle="1" w:styleId="a7">
    <w:name w:val="页脚 字符"/>
    <w:basedOn w:val="a0"/>
    <w:link w:val="a6"/>
    <w:uiPriority w:val="99"/>
    <w:rsid w:val="009F54B5"/>
    <w:rPr>
      <w:sz w:val="18"/>
      <w:szCs w:val="18"/>
    </w:rPr>
  </w:style>
  <w:style w:type="character" w:styleId="a8">
    <w:name w:val="Emphasis"/>
    <w:uiPriority w:val="20"/>
    <w:qFormat/>
    <w:rsid w:val="000D33F2"/>
    <w:rPr>
      <w:i/>
      <w:iCs/>
    </w:rPr>
  </w:style>
  <w:style w:type="character" w:customStyle="1" w:styleId="apple-converted-space">
    <w:name w:val="apple-converted-space"/>
    <w:basedOn w:val="a0"/>
    <w:qFormat/>
    <w:rsid w:val="000D33F2"/>
  </w:style>
  <w:style w:type="paragraph" w:customStyle="1" w:styleId="title1">
    <w:name w:val="title 1"/>
    <w:basedOn w:val="1"/>
    <w:next w:val="a"/>
    <w:link w:val="title1Char"/>
    <w:qFormat/>
    <w:rsid w:val="00CE1ACA"/>
    <w:pPr>
      <w:widowControl/>
      <w:numPr>
        <w:numId w:val="2"/>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3"/>
    <w:next w:val="a"/>
    <w:qFormat/>
    <w:rsid w:val="00CE1ACA"/>
    <w:pPr>
      <w:numPr>
        <w:ilvl w:val="1"/>
        <w:numId w:val="2"/>
      </w:numPr>
      <w:spacing w:after="120"/>
      <w:ind w:left="0" w:firstLineChars="0" w:firstLine="0"/>
    </w:pPr>
    <w:rPr>
      <w:rFonts w:ascii="Arial" w:hAnsi="Arial" w:cs="Arial"/>
      <w:sz w:val="28"/>
    </w:rPr>
  </w:style>
  <w:style w:type="character" w:customStyle="1" w:styleId="title1Char">
    <w:name w:val="title 1 Char"/>
    <w:link w:val="title1"/>
    <w:rsid w:val="00CE1ACA"/>
    <w:rPr>
      <w:rFonts w:ascii="Arial" w:eastAsia="宋体" w:hAnsi="Arial" w:cs="Times New Roman"/>
      <w:kern w:val="0"/>
      <w:sz w:val="36"/>
      <w:szCs w:val="20"/>
    </w:rPr>
  </w:style>
  <w:style w:type="paragraph" w:customStyle="1" w:styleId="title3">
    <w:name w:val="title 3"/>
    <w:basedOn w:val="title2"/>
    <w:next w:val="a"/>
    <w:qFormat/>
    <w:rsid w:val="00CE1ACA"/>
    <w:pPr>
      <w:numPr>
        <w:ilvl w:val="2"/>
      </w:numPr>
    </w:pPr>
    <w:rPr>
      <w:sz w:val="22"/>
    </w:rPr>
  </w:style>
  <w:style w:type="character" w:customStyle="1" w:styleId="10">
    <w:name w:val="标题 1 字符"/>
    <w:basedOn w:val="a0"/>
    <w:link w:val="1"/>
    <w:uiPriority w:val="9"/>
    <w:rsid w:val="00CE1ACA"/>
    <w:rPr>
      <w:b/>
      <w:bCs/>
      <w:kern w:val="44"/>
      <w:sz w:val="44"/>
      <w:szCs w:val="44"/>
    </w:rPr>
  </w:style>
  <w:style w:type="paragraph" w:styleId="a9">
    <w:name w:val="Balloon Text"/>
    <w:basedOn w:val="a"/>
    <w:link w:val="aa"/>
    <w:uiPriority w:val="99"/>
    <w:semiHidden/>
    <w:unhideWhenUsed/>
    <w:rsid w:val="00A24F36"/>
    <w:rPr>
      <w:sz w:val="18"/>
      <w:szCs w:val="18"/>
    </w:rPr>
  </w:style>
  <w:style w:type="character" w:customStyle="1" w:styleId="aa">
    <w:name w:val="批注框文本 字符"/>
    <w:basedOn w:val="a0"/>
    <w:link w:val="a9"/>
    <w:uiPriority w:val="99"/>
    <w:semiHidden/>
    <w:rsid w:val="00A24F36"/>
    <w:rPr>
      <w:sz w:val="18"/>
      <w:szCs w:val="18"/>
    </w:rPr>
  </w:style>
  <w:style w:type="paragraph" w:customStyle="1" w:styleId="B1">
    <w:name w:val="B1"/>
    <w:basedOn w:val="ab"/>
    <w:link w:val="B10"/>
    <w:qFormat/>
    <w:rsid w:val="00A25292"/>
    <w:pPr>
      <w:widowControl/>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A25292"/>
    <w:rPr>
      <w:rFonts w:ascii="Times New Roman" w:eastAsia="Times New Roman" w:hAnsi="Times New Roman" w:cs="Times New Roman"/>
      <w:kern w:val="0"/>
      <w:sz w:val="20"/>
      <w:szCs w:val="20"/>
      <w:lang w:val="en-GB" w:eastAsia="en-GB"/>
    </w:rPr>
  </w:style>
  <w:style w:type="paragraph" w:customStyle="1" w:styleId="EQ">
    <w:name w:val="EQ"/>
    <w:basedOn w:val="a"/>
    <w:next w:val="a"/>
    <w:uiPriority w:val="99"/>
    <w:qFormat/>
    <w:rsid w:val="00A25292"/>
    <w:pPr>
      <w:keepLines/>
      <w:widowControl/>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kern w:val="0"/>
      <w:sz w:val="20"/>
      <w:szCs w:val="20"/>
      <w:lang w:val="en-GB" w:eastAsia="en-GB"/>
    </w:rPr>
  </w:style>
  <w:style w:type="paragraph" w:customStyle="1" w:styleId="references">
    <w:name w:val="references"/>
    <w:qFormat/>
    <w:rsid w:val="00A25292"/>
    <w:pPr>
      <w:numPr>
        <w:numId w:val="6"/>
      </w:numPr>
      <w:ind w:left="357" w:hanging="357"/>
      <w:jc w:val="both"/>
    </w:pPr>
    <w:rPr>
      <w:rFonts w:ascii="Times New Roman" w:hAnsi="Times New Roman" w:cs="Times New Roman"/>
      <w:noProof/>
      <w:kern w:val="0"/>
      <w:sz w:val="20"/>
      <w:szCs w:val="16"/>
    </w:rPr>
  </w:style>
  <w:style w:type="paragraph" w:styleId="ab">
    <w:name w:val="List"/>
    <w:basedOn w:val="a"/>
    <w:uiPriority w:val="99"/>
    <w:semiHidden/>
    <w:unhideWhenUsed/>
    <w:rsid w:val="00A252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78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3</cp:revision>
  <dcterms:created xsi:type="dcterms:W3CDTF">2021-11-05T14:23:00Z</dcterms:created>
  <dcterms:modified xsi:type="dcterms:W3CDTF">2021-11-05T14:34:00Z</dcterms:modified>
</cp:coreProperties>
</file>